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45F5FF99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6605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4621C0">
        <w:rPr>
          <w:b/>
          <w:i/>
          <w:noProof/>
          <w:sz w:val="28"/>
        </w:rPr>
        <w:t>S</w:t>
      </w:r>
      <w:r w:rsidR="008F25F2">
        <w:rPr>
          <w:b/>
          <w:i/>
          <w:noProof/>
          <w:sz w:val="28"/>
        </w:rPr>
        <w:t>3-2</w:t>
      </w:r>
      <w:r w:rsidR="008D126E">
        <w:rPr>
          <w:b/>
          <w:i/>
          <w:noProof/>
          <w:sz w:val="28"/>
        </w:rPr>
        <w:t>2</w:t>
      </w:r>
      <w:r w:rsidR="00B7300A">
        <w:rPr>
          <w:b/>
          <w:i/>
          <w:noProof/>
          <w:sz w:val="28"/>
        </w:rPr>
        <w:t>3565</w:t>
      </w:r>
      <w:bookmarkStart w:id="0" w:name="_GoBack"/>
      <w:bookmarkEnd w:id="0"/>
    </w:p>
    <w:p w14:paraId="65830D1E" w14:textId="004E8F81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4621C0" w:rsidRPr="00C1202B">
        <w:rPr>
          <w:b/>
          <w:sz w:val="24"/>
        </w:rPr>
        <w:t>1</w:t>
      </w:r>
      <w:r w:rsidR="00FE3518">
        <w:rPr>
          <w:b/>
          <w:sz w:val="24"/>
        </w:rPr>
        <w:t>4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– 1</w:t>
      </w:r>
      <w:r w:rsidR="00FE3518">
        <w:rPr>
          <w:b/>
          <w:sz w:val="24"/>
        </w:rPr>
        <w:t>8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</w:t>
      </w:r>
      <w:r w:rsidR="00FE3518">
        <w:rPr>
          <w:b/>
          <w:sz w:val="24"/>
        </w:rPr>
        <w:t>N</w:t>
      </w:r>
      <w:r w:rsidR="00FE3518">
        <w:rPr>
          <w:rFonts w:hint="eastAsia"/>
          <w:b/>
          <w:sz w:val="24"/>
          <w:lang w:eastAsia="zh-CN"/>
        </w:rPr>
        <w:t>ovember</w:t>
      </w:r>
      <w:r w:rsidR="004621C0">
        <w:rPr>
          <w:b/>
          <w:sz w:val="24"/>
        </w:rPr>
        <w:t>,</w:t>
      </w:r>
      <w:r w:rsidR="004621C0"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D126E">
        <w:rPr>
          <w:noProof/>
        </w:rPr>
        <w:t>2</w:t>
      </w:r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3783DE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0E0">
        <w:rPr>
          <w:rFonts w:ascii="Arial" w:hAnsi="Arial" w:cs="Arial"/>
          <w:b/>
        </w:rPr>
        <w:t>C</w:t>
      </w:r>
      <w:r w:rsidR="007200E0">
        <w:rPr>
          <w:rFonts w:ascii="Arial" w:hAnsi="Arial" w:cs="Arial" w:hint="eastAsia"/>
          <w:b/>
          <w:lang w:eastAsia="zh-CN"/>
        </w:rPr>
        <w:t>onclusion</w:t>
      </w:r>
      <w:r w:rsidR="007200E0">
        <w:rPr>
          <w:rFonts w:ascii="Arial" w:hAnsi="Arial" w:cs="Arial"/>
          <w:b/>
        </w:rPr>
        <w:t xml:space="preserve"> </w:t>
      </w:r>
      <w:r w:rsidR="007200E0">
        <w:rPr>
          <w:rFonts w:ascii="Arial" w:hAnsi="Arial" w:cs="Arial" w:hint="eastAsia"/>
          <w:b/>
          <w:lang w:eastAsia="zh-CN"/>
        </w:rPr>
        <w:t>for</w:t>
      </w:r>
      <w:r w:rsidR="007200E0">
        <w:rPr>
          <w:rFonts w:ascii="Arial" w:hAnsi="Arial" w:cs="Arial"/>
          <w:b/>
        </w:rPr>
        <w:t xml:space="preserve"> </w:t>
      </w:r>
      <w:r w:rsidR="00252D0C">
        <w:rPr>
          <w:rFonts w:ascii="Arial" w:hAnsi="Arial" w:cs="Arial"/>
          <w:b/>
          <w:lang w:eastAsia="zh-CN"/>
        </w:rPr>
        <w:t>key issue#2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7F2DF2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</w:t>
      </w:r>
      <w:r w:rsidR="00261B3B">
        <w:rPr>
          <w:rFonts w:ascii="Arial" w:hAnsi="Arial"/>
          <w:b/>
        </w:rPr>
        <w:t>.22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499BAE63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 xml:space="preserve">proposes a </w:t>
      </w:r>
      <w:r w:rsidR="00720996">
        <w:rPr>
          <w:rFonts w:hint="eastAsia"/>
          <w:b/>
          <w:i/>
          <w:lang w:eastAsia="zh-CN"/>
        </w:rPr>
        <w:t>conclusion</w:t>
      </w:r>
      <w:r w:rsidR="004E4486" w:rsidRPr="004E4486">
        <w:rPr>
          <w:b/>
          <w:i/>
        </w:rPr>
        <w:t xml:space="preserve"> to address KI#</w:t>
      </w:r>
      <w:r w:rsidR="003A47F8">
        <w:rPr>
          <w:b/>
          <w:i/>
        </w:rPr>
        <w:t>2</w:t>
      </w:r>
      <w:r w:rsidR="002C5822">
        <w:rPr>
          <w:b/>
          <w:i/>
        </w:rPr>
        <w:t xml:space="preserve"> in TR 33.</w:t>
      </w:r>
      <w:r w:rsidR="00720996">
        <w:rPr>
          <w:b/>
          <w:i/>
        </w:rPr>
        <w:t>896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3B3D7BC3" w14:textId="5EAD38E0" w:rsidR="00AB415C" w:rsidRPr="004520CB" w:rsidRDefault="00A73661" w:rsidP="005D091B">
      <w:pPr>
        <w:rPr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</w:t>
      </w:r>
      <w:r w:rsidR="00B06CAA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B06CAA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B06CAA">
        <w:rPr>
          <w:lang w:eastAsia="zh-CN"/>
        </w:rPr>
        <w:t>conclusion</w:t>
      </w:r>
      <w:r w:rsidRPr="00A73661">
        <w:rPr>
          <w:lang w:eastAsia="zh-CN"/>
        </w:rPr>
        <w:t xml:space="preserve"> </w:t>
      </w:r>
      <w:r w:rsidR="00B06CAA">
        <w:rPr>
          <w:lang w:eastAsia="zh-CN"/>
        </w:rPr>
        <w:t>for Key Issue #</w:t>
      </w:r>
      <w:r w:rsidR="00316713">
        <w:rPr>
          <w:lang w:eastAsia="zh-CN"/>
        </w:rPr>
        <w:t>2</w:t>
      </w:r>
      <w:r w:rsidR="00B06CAA">
        <w:rPr>
          <w:lang w:eastAsia="zh-CN"/>
        </w:rPr>
        <w:t xml:space="preserve"> </w:t>
      </w:r>
      <w:r w:rsidR="00316713" w:rsidRPr="0052126E">
        <w:t>User consent for NTN</w:t>
      </w:r>
      <w:r w:rsidR="00B06CAA">
        <w:rPr>
          <w:lang w:eastAsia="zh-CN"/>
        </w:rPr>
        <w:t>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B2EF9FF" w14:textId="77777777" w:rsidR="007F1066" w:rsidRPr="007F1066" w:rsidRDefault="007F1066" w:rsidP="007F1066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12749547"/>
      <w:bookmarkStart w:id="2" w:name="_Toc56501637"/>
      <w:bookmarkStart w:id="3" w:name="_Toc49376123"/>
      <w:bookmarkStart w:id="4" w:name="_Toc48930874"/>
      <w:bookmarkStart w:id="5" w:name="_Toc513475456"/>
      <w:r w:rsidRPr="007F1066">
        <w:rPr>
          <w:rFonts w:ascii="Arial" w:hAnsi="Arial"/>
          <w:sz w:val="36"/>
        </w:rPr>
        <w:t>7</w:t>
      </w:r>
      <w:r w:rsidRPr="007F1066">
        <w:rPr>
          <w:rFonts w:ascii="Arial" w:hAnsi="Arial"/>
          <w:sz w:val="36"/>
        </w:rPr>
        <w:tab/>
        <w:t>Conclusions</w:t>
      </w:r>
      <w:bookmarkEnd w:id="1"/>
      <w:bookmarkEnd w:id="2"/>
      <w:bookmarkEnd w:id="3"/>
      <w:bookmarkEnd w:id="4"/>
      <w:bookmarkEnd w:id="5"/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</w:p>
    <w:p w14:paraId="308BA560" w14:textId="4D153D90" w:rsidR="008917EB" w:rsidRDefault="007F1066" w:rsidP="007F1066">
      <w:pPr>
        <w:pStyle w:val="EditorsNote"/>
      </w:pPr>
      <w:r w:rsidRPr="007F1066">
        <w:t>Editor’s Note: This clause contains the agreed conclusions that will form the basis for any normative work.</w:t>
      </w:r>
    </w:p>
    <w:p w14:paraId="56DD264D" w14:textId="77777777" w:rsidR="00AC3722" w:rsidRDefault="00AC3722" w:rsidP="00AC3722">
      <w:pPr>
        <w:pStyle w:val="2"/>
        <w:rPr>
          <w:ins w:id="6" w:author="Huawei-HL" w:date="2022-11-01T11:04:00Z"/>
        </w:rPr>
      </w:pPr>
      <w:ins w:id="7" w:author="Huawei-HL" w:date="2022-11-01T11:04:00Z">
        <w:r>
          <w:rPr>
            <w:rFonts w:hint="eastAsia"/>
          </w:rPr>
          <w:t>7</w:t>
        </w:r>
        <w:r>
          <w:t>.X Conclusion for Key Issue #2</w:t>
        </w:r>
      </w:ins>
    </w:p>
    <w:p w14:paraId="7D134E81" w14:textId="549703C0" w:rsidR="00AC3722" w:rsidRDefault="00AC3722" w:rsidP="00AC3722">
      <w:pPr>
        <w:rPr>
          <w:ins w:id="8" w:author="Huawei-HL" w:date="2022-11-01T11:04:00Z"/>
          <w:lang w:eastAsia="zh-CN"/>
        </w:rPr>
      </w:pPr>
      <w:ins w:id="9" w:author="Huawei-HL" w:date="2022-11-01T11:04:00Z">
        <w:r>
          <w:rPr>
            <w:lang w:eastAsia="zh-CN"/>
          </w:rPr>
          <w:t xml:space="preserve">In the case that personal information (e.g. UE location) is </w:t>
        </w:r>
      </w:ins>
      <w:ins w:id="10" w:author="Huawei-HL" w:date="2022-11-01T11:05:00Z">
        <w:r w:rsidR="00D31653">
          <w:rPr>
            <w:lang w:eastAsia="zh-CN"/>
          </w:rPr>
          <w:t xml:space="preserve">actively </w:t>
        </w:r>
      </w:ins>
      <w:ins w:id="11" w:author="Huawei-HL" w:date="2022-11-01T11:04:00Z">
        <w:r>
          <w:rPr>
            <w:lang w:eastAsia="zh-CN"/>
          </w:rPr>
          <w:t xml:space="preserve">collected by RAN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specific purpose, the following guidelines for user consent handing are concluded for normative work:</w:t>
        </w:r>
      </w:ins>
    </w:p>
    <w:p w14:paraId="68B7B8B3" w14:textId="70404070" w:rsidR="00AC3722" w:rsidDel="003E0932" w:rsidRDefault="007949BF" w:rsidP="00AC3722">
      <w:pPr>
        <w:pStyle w:val="af3"/>
        <w:numPr>
          <w:ilvl w:val="0"/>
          <w:numId w:val="23"/>
        </w:numPr>
        <w:rPr>
          <w:ins w:id="12" w:author="Huawei-HL" w:date="2022-11-01T11:04:00Z"/>
          <w:del w:id="13" w:author="Huawei-WR" w:date="2022-10-25T10:13:00Z"/>
          <w:lang w:eastAsia="zh-CN"/>
        </w:rPr>
      </w:pPr>
      <w:ins w:id="14" w:author="Huawei-HL" w:date="2022-11-07T14:40:00Z">
        <w:r>
          <w:rPr>
            <w:lang w:eastAsia="zh-CN"/>
          </w:rPr>
          <w:t>The RAN is deemed as the user consent enforcement point</w:t>
        </w:r>
      </w:ins>
      <w:ins w:id="15" w:author="Huawei-HL" w:date="2022-11-07T14:41:00Z">
        <w:r>
          <w:rPr>
            <w:lang w:eastAsia="zh-CN"/>
          </w:rPr>
          <w:t xml:space="preserve">, </w:t>
        </w:r>
      </w:ins>
      <w:ins w:id="16" w:author="Huawei-HL" w:date="2022-11-07T14:42:00Z">
        <w:r w:rsidR="00B83A3E">
          <w:rPr>
            <w:lang w:eastAsia="zh-CN"/>
          </w:rPr>
          <w:t xml:space="preserve">general </w:t>
        </w:r>
      </w:ins>
      <w:ins w:id="17" w:author="Huawei-HL" w:date="2022-11-07T14:41:00Z">
        <w:r>
          <w:rPr>
            <w:lang w:eastAsia="zh-CN"/>
          </w:rPr>
          <w:t>r</w:t>
        </w:r>
      </w:ins>
      <w:ins w:id="18" w:author="Huawei-HL" w:date="2022-11-07T14:40:00Z">
        <w:r>
          <w:rPr>
            <w:lang w:eastAsia="zh-CN"/>
          </w:rPr>
          <w:t xml:space="preserve">equirement depicted in solution </w:t>
        </w:r>
        <w:r w:rsidRPr="00B83A3E">
          <w:rPr>
            <w:highlight w:val="yellow"/>
            <w:lang w:eastAsia="zh-CN"/>
          </w:rPr>
          <w:t>X</w:t>
        </w:r>
      </w:ins>
      <w:ins w:id="19" w:author="Huawei-HL" w:date="2022-11-07T14:41:00Z">
        <w:r>
          <w:rPr>
            <w:lang w:eastAsia="zh-CN"/>
          </w:rPr>
          <w:t xml:space="preserve"> is concluded for normative work</w:t>
        </w:r>
      </w:ins>
      <w:ins w:id="20" w:author="Huawei-HL" w:date="2022-11-01T11:04:00Z">
        <w:r w:rsidR="00AC3722">
          <w:rPr>
            <w:lang w:eastAsia="zh-CN"/>
          </w:rPr>
          <w:t>.</w:t>
        </w:r>
      </w:ins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8917EB" w:rsidRPr="000E3F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EB602" w14:textId="77777777" w:rsidR="00D707B0" w:rsidRDefault="00D707B0">
      <w:r>
        <w:separator/>
      </w:r>
    </w:p>
  </w:endnote>
  <w:endnote w:type="continuationSeparator" w:id="0">
    <w:p w14:paraId="32BD880A" w14:textId="77777777" w:rsidR="00D707B0" w:rsidRDefault="00D7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54B19" w14:textId="77777777" w:rsidR="00D707B0" w:rsidRDefault="00D707B0">
      <w:r>
        <w:separator/>
      </w:r>
    </w:p>
  </w:footnote>
  <w:footnote w:type="continuationSeparator" w:id="0">
    <w:p w14:paraId="38105D08" w14:textId="77777777" w:rsidR="00D707B0" w:rsidRDefault="00D70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8B7512"/>
    <w:multiLevelType w:val="hybridMultilevel"/>
    <w:tmpl w:val="5010C86A"/>
    <w:lvl w:ilvl="0" w:tplc="6C7E91F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6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Huawei-WR">
    <w15:presenceInfo w15:providerId="None" w15:userId="Huawei-W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7D93"/>
    <w:rsid w:val="00021336"/>
    <w:rsid w:val="0003083B"/>
    <w:rsid w:val="0004473C"/>
    <w:rsid w:val="00046389"/>
    <w:rsid w:val="0004710E"/>
    <w:rsid w:val="000518E1"/>
    <w:rsid w:val="00066571"/>
    <w:rsid w:val="000733BD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401F"/>
    <w:rsid w:val="00112FC3"/>
    <w:rsid w:val="00115C5C"/>
    <w:rsid w:val="00116244"/>
    <w:rsid w:val="00160342"/>
    <w:rsid w:val="00170D33"/>
    <w:rsid w:val="00171F1F"/>
    <w:rsid w:val="00173FA3"/>
    <w:rsid w:val="00184B6F"/>
    <w:rsid w:val="001861E5"/>
    <w:rsid w:val="00193EAD"/>
    <w:rsid w:val="001949EF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2972"/>
    <w:rsid w:val="00226154"/>
    <w:rsid w:val="00230002"/>
    <w:rsid w:val="00244C9A"/>
    <w:rsid w:val="00247216"/>
    <w:rsid w:val="00252D0C"/>
    <w:rsid w:val="00252F03"/>
    <w:rsid w:val="00260C33"/>
    <w:rsid w:val="00261B3B"/>
    <w:rsid w:val="00265C9C"/>
    <w:rsid w:val="0026696C"/>
    <w:rsid w:val="002723D7"/>
    <w:rsid w:val="00282101"/>
    <w:rsid w:val="002848F7"/>
    <w:rsid w:val="002A1857"/>
    <w:rsid w:val="002C3F52"/>
    <w:rsid w:val="002C5822"/>
    <w:rsid w:val="002C79D7"/>
    <w:rsid w:val="002C7F38"/>
    <w:rsid w:val="002D0857"/>
    <w:rsid w:val="002E2A48"/>
    <w:rsid w:val="002E7ECB"/>
    <w:rsid w:val="002F1620"/>
    <w:rsid w:val="002F1E49"/>
    <w:rsid w:val="002F4161"/>
    <w:rsid w:val="003041F1"/>
    <w:rsid w:val="00305E87"/>
    <w:rsid w:val="0030628A"/>
    <w:rsid w:val="003102C4"/>
    <w:rsid w:val="003156FA"/>
    <w:rsid w:val="00316713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A47F8"/>
    <w:rsid w:val="003C122B"/>
    <w:rsid w:val="003C2388"/>
    <w:rsid w:val="003C5A97"/>
    <w:rsid w:val="003C732C"/>
    <w:rsid w:val="003C7A04"/>
    <w:rsid w:val="003D6615"/>
    <w:rsid w:val="003D76DE"/>
    <w:rsid w:val="003E0932"/>
    <w:rsid w:val="003F52B2"/>
    <w:rsid w:val="003F6A43"/>
    <w:rsid w:val="00401F14"/>
    <w:rsid w:val="00410F2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80DAA"/>
    <w:rsid w:val="00486032"/>
    <w:rsid w:val="00490124"/>
    <w:rsid w:val="004A56C2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0F14"/>
    <w:rsid w:val="004F1422"/>
    <w:rsid w:val="00502B42"/>
    <w:rsid w:val="00502F19"/>
    <w:rsid w:val="00521131"/>
    <w:rsid w:val="00526885"/>
    <w:rsid w:val="005274B7"/>
    <w:rsid w:val="00527C0B"/>
    <w:rsid w:val="005308D2"/>
    <w:rsid w:val="005319C6"/>
    <w:rsid w:val="00534225"/>
    <w:rsid w:val="005410F6"/>
    <w:rsid w:val="00542432"/>
    <w:rsid w:val="005729C4"/>
    <w:rsid w:val="00574DEF"/>
    <w:rsid w:val="00580916"/>
    <w:rsid w:val="005840C8"/>
    <w:rsid w:val="0059227B"/>
    <w:rsid w:val="00597E11"/>
    <w:rsid w:val="005B0966"/>
    <w:rsid w:val="005B7639"/>
    <w:rsid w:val="005B795D"/>
    <w:rsid w:val="005D091B"/>
    <w:rsid w:val="00613820"/>
    <w:rsid w:val="00644E3B"/>
    <w:rsid w:val="00652248"/>
    <w:rsid w:val="00657B80"/>
    <w:rsid w:val="00661796"/>
    <w:rsid w:val="00670B0D"/>
    <w:rsid w:val="00675B3C"/>
    <w:rsid w:val="0069495C"/>
    <w:rsid w:val="00695D57"/>
    <w:rsid w:val="00695F46"/>
    <w:rsid w:val="006A494C"/>
    <w:rsid w:val="006A78D1"/>
    <w:rsid w:val="006D15AA"/>
    <w:rsid w:val="006D340A"/>
    <w:rsid w:val="006E1695"/>
    <w:rsid w:val="006E3F2B"/>
    <w:rsid w:val="006E62BF"/>
    <w:rsid w:val="006F2093"/>
    <w:rsid w:val="006F4739"/>
    <w:rsid w:val="00710E34"/>
    <w:rsid w:val="00715A1D"/>
    <w:rsid w:val="007200E0"/>
    <w:rsid w:val="00720996"/>
    <w:rsid w:val="00722DB6"/>
    <w:rsid w:val="007253DE"/>
    <w:rsid w:val="00732F4A"/>
    <w:rsid w:val="007339E1"/>
    <w:rsid w:val="00760BB0"/>
    <w:rsid w:val="0076157A"/>
    <w:rsid w:val="00772A6E"/>
    <w:rsid w:val="00776559"/>
    <w:rsid w:val="00784593"/>
    <w:rsid w:val="007949BF"/>
    <w:rsid w:val="00796FE3"/>
    <w:rsid w:val="007A00EF"/>
    <w:rsid w:val="007A0E84"/>
    <w:rsid w:val="007A4519"/>
    <w:rsid w:val="007B0FD8"/>
    <w:rsid w:val="007B19EA"/>
    <w:rsid w:val="007B788B"/>
    <w:rsid w:val="007C0A2D"/>
    <w:rsid w:val="007C27B0"/>
    <w:rsid w:val="007D55AD"/>
    <w:rsid w:val="007F1066"/>
    <w:rsid w:val="007F300B"/>
    <w:rsid w:val="008014C3"/>
    <w:rsid w:val="00823C67"/>
    <w:rsid w:val="00845552"/>
    <w:rsid w:val="00850812"/>
    <w:rsid w:val="00851186"/>
    <w:rsid w:val="0085214F"/>
    <w:rsid w:val="00857507"/>
    <w:rsid w:val="008607F1"/>
    <w:rsid w:val="00876B9A"/>
    <w:rsid w:val="00880417"/>
    <w:rsid w:val="00880825"/>
    <w:rsid w:val="008917EB"/>
    <w:rsid w:val="008933BF"/>
    <w:rsid w:val="008A10C4"/>
    <w:rsid w:val="008B0248"/>
    <w:rsid w:val="008C4581"/>
    <w:rsid w:val="008C4AB6"/>
    <w:rsid w:val="008D126E"/>
    <w:rsid w:val="008F25F2"/>
    <w:rsid w:val="008F5F33"/>
    <w:rsid w:val="00903AD3"/>
    <w:rsid w:val="00904042"/>
    <w:rsid w:val="0091046A"/>
    <w:rsid w:val="00921191"/>
    <w:rsid w:val="00924363"/>
    <w:rsid w:val="00926ABD"/>
    <w:rsid w:val="009274A0"/>
    <w:rsid w:val="009376B1"/>
    <w:rsid w:val="009402B9"/>
    <w:rsid w:val="00947F4E"/>
    <w:rsid w:val="00966D47"/>
    <w:rsid w:val="00984FF3"/>
    <w:rsid w:val="00985292"/>
    <w:rsid w:val="009867B2"/>
    <w:rsid w:val="00991310"/>
    <w:rsid w:val="00992312"/>
    <w:rsid w:val="009B3DA7"/>
    <w:rsid w:val="009B5DA0"/>
    <w:rsid w:val="009C0DED"/>
    <w:rsid w:val="009E68CA"/>
    <w:rsid w:val="009F23E7"/>
    <w:rsid w:val="00A05F4C"/>
    <w:rsid w:val="00A1122C"/>
    <w:rsid w:val="00A3484E"/>
    <w:rsid w:val="00A37D7F"/>
    <w:rsid w:val="00A46410"/>
    <w:rsid w:val="00A57688"/>
    <w:rsid w:val="00A73661"/>
    <w:rsid w:val="00A84A94"/>
    <w:rsid w:val="00A84F91"/>
    <w:rsid w:val="00A91828"/>
    <w:rsid w:val="00A94D02"/>
    <w:rsid w:val="00AA2EE3"/>
    <w:rsid w:val="00AB070C"/>
    <w:rsid w:val="00AB2682"/>
    <w:rsid w:val="00AB415C"/>
    <w:rsid w:val="00AC3722"/>
    <w:rsid w:val="00AD1DAA"/>
    <w:rsid w:val="00AE05B0"/>
    <w:rsid w:val="00AE2398"/>
    <w:rsid w:val="00AE5EDE"/>
    <w:rsid w:val="00AF1E23"/>
    <w:rsid w:val="00AF7F81"/>
    <w:rsid w:val="00B01AFF"/>
    <w:rsid w:val="00B05CC7"/>
    <w:rsid w:val="00B06CAA"/>
    <w:rsid w:val="00B11B0E"/>
    <w:rsid w:val="00B15291"/>
    <w:rsid w:val="00B23000"/>
    <w:rsid w:val="00B27779"/>
    <w:rsid w:val="00B27E39"/>
    <w:rsid w:val="00B32C9E"/>
    <w:rsid w:val="00B350D8"/>
    <w:rsid w:val="00B57B22"/>
    <w:rsid w:val="00B64821"/>
    <w:rsid w:val="00B652ED"/>
    <w:rsid w:val="00B7300A"/>
    <w:rsid w:val="00B76763"/>
    <w:rsid w:val="00B76C11"/>
    <w:rsid w:val="00B7732B"/>
    <w:rsid w:val="00B83A3E"/>
    <w:rsid w:val="00B879F0"/>
    <w:rsid w:val="00B94655"/>
    <w:rsid w:val="00BA6149"/>
    <w:rsid w:val="00BA67FF"/>
    <w:rsid w:val="00BB58DB"/>
    <w:rsid w:val="00BC25AA"/>
    <w:rsid w:val="00BD072E"/>
    <w:rsid w:val="00BD2191"/>
    <w:rsid w:val="00BD3078"/>
    <w:rsid w:val="00BD325B"/>
    <w:rsid w:val="00BF2B81"/>
    <w:rsid w:val="00C01460"/>
    <w:rsid w:val="00C022E3"/>
    <w:rsid w:val="00C02D07"/>
    <w:rsid w:val="00C05FE8"/>
    <w:rsid w:val="00C22C7F"/>
    <w:rsid w:val="00C23E19"/>
    <w:rsid w:val="00C2483E"/>
    <w:rsid w:val="00C31B36"/>
    <w:rsid w:val="00C34444"/>
    <w:rsid w:val="00C451EE"/>
    <w:rsid w:val="00C4712D"/>
    <w:rsid w:val="00C51850"/>
    <w:rsid w:val="00C51E54"/>
    <w:rsid w:val="00C555C9"/>
    <w:rsid w:val="00C70DEA"/>
    <w:rsid w:val="00C746B5"/>
    <w:rsid w:val="00C94F55"/>
    <w:rsid w:val="00CA7D62"/>
    <w:rsid w:val="00CB07A8"/>
    <w:rsid w:val="00CB2563"/>
    <w:rsid w:val="00CC2292"/>
    <w:rsid w:val="00CD2824"/>
    <w:rsid w:val="00CD4A57"/>
    <w:rsid w:val="00CD6C46"/>
    <w:rsid w:val="00CD796C"/>
    <w:rsid w:val="00CE6D76"/>
    <w:rsid w:val="00CF3F48"/>
    <w:rsid w:val="00D31653"/>
    <w:rsid w:val="00D33250"/>
    <w:rsid w:val="00D33604"/>
    <w:rsid w:val="00D37B08"/>
    <w:rsid w:val="00D437FF"/>
    <w:rsid w:val="00D5130C"/>
    <w:rsid w:val="00D62265"/>
    <w:rsid w:val="00D66050"/>
    <w:rsid w:val="00D707B0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DF3AE3"/>
    <w:rsid w:val="00E03F86"/>
    <w:rsid w:val="00E047B4"/>
    <w:rsid w:val="00E04DB6"/>
    <w:rsid w:val="00E0532C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75E7B"/>
    <w:rsid w:val="00E91FE1"/>
    <w:rsid w:val="00E96EAB"/>
    <w:rsid w:val="00EA5E95"/>
    <w:rsid w:val="00ED4954"/>
    <w:rsid w:val="00ED7171"/>
    <w:rsid w:val="00EE0943"/>
    <w:rsid w:val="00EE1982"/>
    <w:rsid w:val="00EE33A2"/>
    <w:rsid w:val="00EE6043"/>
    <w:rsid w:val="00EF0D84"/>
    <w:rsid w:val="00F01E5D"/>
    <w:rsid w:val="00F20B1E"/>
    <w:rsid w:val="00F67A1C"/>
    <w:rsid w:val="00F71ADD"/>
    <w:rsid w:val="00F7553B"/>
    <w:rsid w:val="00F82C5B"/>
    <w:rsid w:val="00F8388F"/>
    <w:rsid w:val="00F8555F"/>
    <w:rsid w:val="00FB03C3"/>
    <w:rsid w:val="00FB07C1"/>
    <w:rsid w:val="00FB54DF"/>
    <w:rsid w:val="00FC32F6"/>
    <w:rsid w:val="00FD00DD"/>
    <w:rsid w:val="00FE3518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59</cp:revision>
  <cp:lastPrinted>1899-12-31T22:00:00Z</cp:lastPrinted>
  <dcterms:created xsi:type="dcterms:W3CDTF">2022-09-12T14:11:00Z</dcterms:created>
  <dcterms:modified xsi:type="dcterms:W3CDTF">2022-11-07T08:03:00Z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(3)FSlq+Zn1zVho5lVGrE0e4yBl1tBigRa0X0JfQasmyObBMXpV8nB75bmWp9noi+It+e4yWlWy
uTq7bTu8qyFZyIBil99Tl6RLBFxSjWAtGcZquZeQEeANw89MczmRmtbd7pNVsR8gF69bB79w
1lup+4fhxgNlB1tNJ3V66q0kcvTYDW1d8s9hO8ZOBEvRoZJ6lZzQCMmhYg0jRl/xnNX/Z7j0
B3iK7FKtxSONAGxWh6</vt:lpwstr>
  </property>
  <property fmtid="{D5CDD505-2E9C-101B-9397-08002B2CF9AE}" pid="3" name="_2015_ms_pID_7253431">
    <vt:lpwstr>U9rip8rKllQGjlgw9ejtcubkkG8NBwnL2wcHzZMBGgjW9R4acu4M/q
1aYZ3hLzs+SLcpN2qL9EJelJq2Eh7XtxmZBSIp6jiI50cu42RLav44aetu0IRIxutSUcGveH
gSW8Y36LB18T6e1pCIiuLIkD+t3dJXf09oKppWjYYjdMSeO15qbkqe7uOG6AEAHvyky2RHXG
gbuPirD7XuAZNhI90Kq5HjFzv9tYwnRxUeHr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1667784459</vt:lpwstr>
  </property>
</Properties>
</file>